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EE68B0"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E30D98">
        <w:rPr>
          <w:b/>
          <w:noProof/>
          <w:sz w:val="24"/>
        </w:rPr>
        <w:t>5</w:t>
      </w:r>
      <w:r>
        <w:rPr>
          <w:b/>
          <w:i/>
          <w:noProof/>
          <w:sz w:val="28"/>
        </w:rPr>
        <w:tab/>
      </w:r>
      <w:r w:rsidR="00EA7C5E" w:rsidRPr="00EA7C5E">
        <w:rPr>
          <w:b/>
          <w:noProof/>
          <w:sz w:val="24"/>
        </w:rPr>
        <w:t>C1-239269</w:t>
      </w:r>
    </w:p>
    <w:p w14:paraId="77559CC4" w14:textId="03195C84" w:rsidR="006F7EDC" w:rsidRDefault="00DC28A0" w:rsidP="006F7EDC">
      <w:pPr>
        <w:pStyle w:val="CRCoverPage"/>
        <w:outlineLvl w:val="0"/>
        <w:rPr>
          <w:b/>
          <w:noProof/>
          <w:sz w:val="24"/>
        </w:rPr>
      </w:pPr>
      <w:r w:rsidRPr="00DC28A0">
        <w:rPr>
          <w:b/>
          <w:noProof/>
          <w:sz w:val="24"/>
        </w:rPr>
        <w:t>Chicago, U</w:t>
      </w:r>
      <w:r w:rsidR="00E30D98">
        <w:rPr>
          <w:b/>
          <w:noProof/>
          <w:sz w:val="24"/>
        </w:rPr>
        <w:t>nited States</w:t>
      </w:r>
      <w:r w:rsidRPr="00DC28A0">
        <w:rPr>
          <w:b/>
          <w:noProof/>
          <w:sz w:val="24"/>
        </w:rPr>
        <w:t>, 13 - 17 November, 202</w:t>
      </w:r>
      <w:r w:rsidR="00A713B0">
        <w:rPr>
          <w:b/>
          <w:noProof/>
          <w:sz w:val="24"/>
        </w:rPr>
        <w:t>3</w:t>
      </w:r>
      <w:r>
        <w:rPr>
          <w:b/>
          <w:noProof/>
          <w:sz w:val="24"/>
        </w:rPr>
        <w:tab/>
      </w:r>
      <w:r w:rsidR="009568B9">
        <w:rPr>
          <w:b/>
          <w:noProof/>
          <w:sz w:val="24"/>
        </w:rPr>
        <w:tab/>
      </w:r>
      <w:r w:rsidR="009568B9">
        <w:rPr>
          <w:b/>
          <w:noProof/>
          <w:sz w:val="24"/>
        </w:rPr>
        <w:tab/>
      </w:r>
      <w:r w:rsidR="009568B9">
        <w:rPr>
          <w:b/>
          <w:noProof/>
          <w:sz w:val="24"/>
        </w:rPr>
        <w:tab/>
      </w:r>
      <w:r w:rsidR="009568B9">
        <w:rPr>
          <w:b/>
          <w:noProof/>
          <w:sz w:val="24"/>
        </w:rPr>
        <w:tab/>
      </w:r>
      <w:r w:rsidR="00D3333D">
        <w:rPr>
          <w:b/>
          <w:noProof/>
          <w:sz w:val="24"/>
        </w:rPr>
        <w:t xml:space="preserve">(revision of </w:t>
      </w:r>
      <w:r w:rsidR="009568B9" w:rsidRPr="009568B9">
        <w:rPr>
          <w:b/>
          <w:noProof/>
          <w:sz w:val="24"/>
        </w:rPr>
        <w:t>C1-239059</w:t>
      </w:r>
      <w:r w:rsidR="00D3333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E33CD" w:rsidR="001E41F3" w:rsidRPr="00410371" w:rsidRDefault="00A713B0" w:rsidP="00E13F3D">
            <w:pPr>
              <w:pStyle w:val="CRCoverPage"/>
              <w:spacing w:after="0"/>
              <w:jc w:val="right"/>
              <w:rPr>
                <w:b/>
                <w:noProof/>
                <w:sz w:val="28"/>
              </w:rPr>
            </w:pPr>
            <w:r>
              <w:fldChar w:fldCharType="begin"/>
            </w:r>
            <w:r>
              <w:instrText xml:space="preserve"> DOCPROPERTY  Spec#  \* MERGEFORMAT </w:instrText>
            </w:r>
            <w:r>
              <w:fldChar w:fldCharType="separate"/>
            </w:r>
            <w:r w:rsidR="00CD66B8" w:rsidRPr="00CD66B8">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E5B47" w:rsidR="001E41F3" w:rsidRPr="00410371" w:rsidRDefault="0062288F" w:rsidP="00547111">
            <w:pPr>
              <w:pStyle w:val="CRCoverPage"/>
              <w:spacing w:after="0"/>
              <w:rPr>
                <w:noProof/>
              </w:rPr>
            </w:pPr>
            <w:r w:rsidRPr="0062288F">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EA3DA" w:rsidR="001E41F3" w:rsidRPr="00001BE2" w:rsidRDefault="00C83618"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F91B9" w:rsidR="001E41F3" w:rsidRPr="00604A62" w:rsidRDefault="007B22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2B71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EBC81" w:rsidR="001E41F3" w:rsidRDefault="00BB3DE4">
            <w:pPr>
              <w:pStyle w:val="CRCoverPage"/>
              <w:spacing w:after="0"/>
              <w:ind w:left="100"/>
              <w:rPr>
                <w:noProof/>
              </w:rPr>
            </w:pPr>
            <w:r w:rsidRPr="00BB3DE4">
              <w:t>Clarification on the PDN connection used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18257" w:rsidR="001E41F3" w:rsidRDefault="006F022D">
            <w:pPr>
              <w:pStyle w:val="CRCoverPage"/>
              <w:spacing w:after="0"/>
              <w:ind w:left="100"/>
              <w:rPr>
                <w:noProof/>
              </w:rPr>
            </w:pPr>
            <w:r>
              <w:rPr>
                <w:noProof/>
              </w:rPr>
              <w:t>Intel</w:t>
            </w:r>
            <w:r w:rsidR="00896FDC">
              <w:rPr>
                <w:noProof/>
              </w:rPr>
              <w:t>, Lenovo, Huawei</w:t>
            </w:r>
            <w:r w:rsidR="002F767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6A487"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2E39"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88FE9" w:rsidR="001E41F3" w:rsidRDefault="006F022D">
            <w:pPr>
              <w:pStyle w:val="CRCoverPage"/>
              <w:spacing w:after="0"/>
              <w:ind w:left="100"/>
              <w:rPr>
                <w:noProof/>
              </w:rPr>
            </w:pPr>
            <w:r w:rsidRPr="006F022D">
              <w:rPr>
                <w:noProof/>
              </w:rPr>
              <w:t>2023-</w:t>
            </w:r>
            <w:r w:rsidR="00D3333D">
              <w:rPr>
                <w:noProof/>
              </w:rPr>
              <w:t>1</w:t>
            </w:r>
            <w:r w:rsidR="00637B38">
              <w:rPr>
                <w:noProof/>
              </w:rPr>
              <w:t>1</w:t>
            </w:r>
            <w:r w:rsidRPr="006F022D">
              <w:rPr>
                <w:noProof/>
              </w:rPr>
              <w:t>-</w:t>
            </w:r>
            <w:r w:rsidR="00637B3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322D0" w14:textId="4A209351" w:rsidR="00032E74" w:rsidRDefault="00647F8B" w:rsidP="002A11F9">
            <w:pPr>
              <w:pStyle w:val="CRCoverPage"/>
              <w:spacing w:after="0"/>
              <w:ind w:left="100"/>
              <w:rPr>
                <w:noProof/>
              </w:rPr>
            </w:pPr>
            <w:r>
              <w:rPr>
                <w:noProof/>
              </w:rPr>
              <w:t xml:space="preserve">In case of </w:t>
            </w:r>
            <w:r w:rsidRPr="00647F8B">
              <w:rPr>
                <w:noProof/>
              </w:rPr>
              <w:t>mobility from 5GS to EPS</w:t>
            </w:r>
            <w:r>
              <w:rPr>
                <w:noProof/>
              </w:rPr>
              <w:t xml:space="preserve"> the UE may sent </w:t>
            </w:r>
            <w:r w:rsidRPr="00647F8B">
              <w:rPr>
                <w:noProof/>
              </w:rPr>
              <w:t xml:space="preserve">the UE policy container with the UE STATE INDICATION </w:t>
            </w:r>
            <w:r>
              <w:rPr>
                <w:noProof/>
              </w:rPr>
              <w:t xml:space="preserve">only </w:t>
            </w:r>
            <w:r w:rsidRPr="00647F8B">
              <w:rPr>
                <w:noProof/>
              </w:rPr>
              <w:t>in 5GS</w:t>
            </w:r>
            <w:r>
              <w:rPr>
                <w:noProof/>
              </w:rPr>
              <w:t>. Therefore,</w:t>
            </w:r>
            <w:r w:rsidRPr="00647F8B">
              <w:rPr>
                <w:noProof/>
              </w:rPr>
              <w:t xml:space="preserve"> </w:t>
            </w:r>
            <w:r w:rsidR="000E3829">
              <w:rPr>
                <w:noProof/>
              </w:rPr>
              <w:t xml:space="preserve">the UE </w:t>
            </w:r>
            <w:r w:rsidR="005D0E0B">
              <w:rPr>
                <w:noProof/>
              </w:rPr>
              <w:t>needs to be prepared to</w:t>
            </w:r>
            <w:r w:rsidR="000E3829">
              <w:rPr>
                <w:noProof/>
              </w:rPr>
              <w:t xml:space="preserve"> receive a </w:t>
            </w:r>
            <w:r w:rsidR="000E3829" w:rsidRPr="00647F8B">
              <w:rPr>
                <w:noProof/>
              </w:rPr>
              <w:t>UE policy containe</w:t>
            </w:r>
            <w:r w:rsidR="00650DE6">
              <w:rPr>
                <w:noProof/>
              </w:rPr>
              <w:t xml:space="preserve">r </w:t>
            </w:r>
            <w:r w:rsidR="00032E74">
              <w:rPr>
                <w:noProof/>
              </w:rPr>
              <w:t xml:space="preserve">with a </w:t>
            </w:r>
            <w:r w:rsidR="00650DE6" w:rsidRPr="00650DE6">
              <w:rPr>
                <w:noProof/>
              </w:rPr>
              <w:t>MANAGE UE POLICY COMMAND</w:t>
            </w:r>
            <w:r w:rsidR="000E3829" w:rsidRPr="00647F8B">
              <w:rPr>
                <w:noProof/>
              </w:rPr>
              <w:t xml:space="preserve"> </w:t>
            </w:r>
            <w:r w:rsidR="00032E74">
              <w:rPr>
                <w:noProof/>
              </w:rPr>
              <w:t>on any PDN</w:t>
            </w:r>
            <w:r w:rsidR="00E00D8F">
              <w:rPr>
                <w:noProof/>
              </w:rPr>
              <w:t xml:space="preserve"> </w:t>
            </w:r>
            <w:r w:rsidR="00032E74">
              <w:rPr>
                <w:noProof/>
              </w:rPr>
              <w:t>connection.</w:t>
            </w:r>
          </w:p>
          <w:p w14:paraId="18FB1209" w14:textId="4DA25B9D" w:rsidR="00E00D8F" w:rsidRDefault="00E00D8F" w:rsidP="002A11F9">
            <w:pPr>
              <w:pStyle w:val="CRCoverPage"/>
              <w:spacing w:after="0"/>
              <w:ind w:left="100"/>
              <w:rPr>
                <w:noProof/>
              </w:rPr>
            </w:pPr>
          </w:p>
          <w:p w14:paraId="708AA7DE" w14:textId="5DD20C79" w:rsidR="00534B77" w:rsidRDefault="002A11F9" w:rsidP="002A11F9">
            <w:pPr>
              <w:pStyle w:val="CRCoverPage"/>
              <w:spacing w:after="0"/>
              <w:ind w:left="100"/>
              <w:rPr>
                <w:noProof/>
              </w:rPr>
            </w:pPr>
            <w:r w:rsidRPr="00F20B44">
              <w:rPr>
                <w:noProof/>
              </w:rPr>
              <w:t xml:space="preserve">Accordingly, this CR </w:t>
            </w:r>
            <w:r w:rsidR="00965EF0">
              <w:rPr>
                <w:noProof/>
              </w:rPr>
              <w:t xml:space="preserve">clarifies that </w:t>
            </w:r>
            <w:r w:rsidR="006577A1">
              <w:rPr>
                <w:noProof/>
              </w:rPr>
              <w:t>the network can use</w:t>
            </w:r>
            <w:r w:rsidR="006577A1" w:rsidRPr="006577A1">
              <w:rPr>
                <w:noProof/>
              </w:rPr>
              <w:t xml:space="preserve"> any PDN connection </w:t>
            </w:r>
            <w:r w:rsidR="00384925">
              <w:rPr>
                <w:noProof/>
              </w:rPr>
              <w:t xml:space="preserve">to </w:t>
            </w:r>
            <w:r w:rsidR="00384925" w:rsidRPr="00384925">
              <w:rPr>
                <w:noProof/>
              </w:rPr>
              <w:t>send UE policy container(s) to the UE</w:t>
            </w:r>
            <w:r w:rsidR="003849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78F5" w:rsidR="00D4359A" w:rsidRPr="00234EE5" w:rsidRDefault="00384925" w:rsidP="00061679">
            <w:pPr>
              <w:pStyle w:val="CRCoverPage"/>
              <w:spacing w:after="0"/>
              <w:ind w:left="100"/>
              <w:rPr>
                <w:noProof/>
                <w:highlight w:val="yellow"/>
              </w:rPr>
            </w:pPr>
            <w:r>
              <w:rPr>
                <w:noProof/>
              </w:rPr>
              <w:t>C</w:t>
            </w:r>
            <w:r w:rsidRPr="00384925">
              <w:rPr>
                <w:noProof/>
              </w:rPr>
              <w:t>larif</w:t>
            </w:r>
            <w:r>
              <w:rPr>
                <w:noProof/>
              </w:rPr>
              <w:t>y</w:t>
            </w:r>
            <w:r w:rsidRPr="00384925">
              <w:rPr>
                <w:noProof/>
              </w:rPr>
              <w:t xml:space="preserve"> that the network can use any PDN connection to send UE policy container(s) to the UE</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453C6" w14:textId="785EC97B" w:rsidR="00895237" w:rsidRDefault="00895237" w:rsidP="00895237">
            <w:pPr>
              <w:pStyle w:val="CRCoverPage"/>
              <w:spacing w:after="0"/>
              <w:rPr>
                <w:noProof/>
              </w:rPr>
            </w:pPr>
            <w:r>
              <w:rPr>
                <w:noProof/>
              </w:rPr>
              <w:t>Revision 3</w:t>
            </w:r>
          </w:p>
          <w:p w14:paraId="0CCA42F9" w14:textId="77777777" w:rsidR="00743048" w:rsidRDefault="00895237" w:rsidP="00743048">
            <w:pPr>
              <w:pStyle w:val="CRCoverPage"/>
              <w:numPr>
                <w:ilvl w:val="0"/>
                <w:numId w:val="11"/>
              </w:numPr>
              <w:spacing w:after="0"/>
              <w:rPr>
                <w:noProof/>
              </w:rPr>
            </w:pPr>
            <w:r>
              <w:rPr>
                <w:noProof/>
              </w:rPr>
              <w:t xml:space="preserve">Revision 2 was </w:t>
            </w:r>
            <w:r w:rsidR="00D42CBB">
              <w:rPr>
                <w:noProof/>
              </w:rPr>
              <w:t>alrea</w:t>
            </w:r>
            <w:r w:rsidR="00B824A2">
              <w:rPr>
                <w:noProof/>
              </w:rPr>
              <w:t xml:space="preserve">dy </w:t>
            </w:r>
            <w:r>
              <w:rPr>
                <w:noProof/>
              </w:rPr>
              <w:t xml:space="preserve">agreed in CT1#144. However, there was a </w:t>
            </w:r>
            <w:r w:rsidR="00F54194">
              <w:rPr>
                <w:noProof/>
              </w:rPr>
              <w:t>typo in “can send” that is fixed in revision 3</w:t>
            </w:r>
          </w:p>
          <w:p w14:paraId="3618695C" w14:textId="7EFEDB96" w:rsidR="00581179" w:rsidRDefault="00581179" w:rsidP="00581179">
            <w:pPr>
              <w:pStyle w:val="CRCoverPage"/>
              <w:spacing w:after="0"/>
              <w:rPr>
                <w:noProof/>
              </w:rPr>
            </w:pPr>
            <w:r>
              <w:rPr>
                <w:noProof/>
              </w:rPr>
              <w:t>Revision 4</w:t>
            </w:r>
          </w:p>
          <w:p w14:paraId="6ACA4173" w14:textId="4899E759" w:rsidR="00581179" w:rsidRDefault="00581179" w:rsidP="00581179">
            <w:pPr>
              <w:pStyle w:val="CRCoverPage"/>
              <w:numPr>
                <w:ilvl w:val="0"/>
                <w:numId w:val="11"/>
              </w:numPr>
              <w:spacing w:after="0"/>
              <w:rPr>
                <w:noProof/>
              </w:rPr>
            </w:pPr>
            <w:r>
              <w:rPr>
                <w:noProof/>
              </w:rPr>
              <w:t xml:space="preserve">Additional </w:t>
            </w:r>
            <w:r w:rsidR="00637B38">
              <w:rPr>
                <w:noProof/>
              </w:rPr>
              <w:t>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575C5BA3" w14:textId="03AE18A9" w:rsidR="005F4B6E" w:rsidRPr="00443FE2" w:rsidRDefault="004D6E63" w:rsidP="004D6E63">
      <w:pPr>
        <w:rPr>
          <w:snapToGrid w:val="0"/>
        </w:rPr>
      </w:pPr>
      <w:r w:rsidRPr="00C94009">
        <w:rPr>
          <w:snapToGrid w:val="0"/>
        </w:rPr>
        <w:t xml:space="preserve">When the UE has indicated </w:t>
      </w:r>
      <w:r w:rsidRPr="00C94009">
        <w:rPr>
          <w:lang w:eastAsia="zh-CN"/>
        </w:rPr>
        <w:t xml:space="preserve">support for URSP provisioning in </w:t>
      </w:r>
      <w:bookmarkStart w:id="57" w:name="_Hlk147816051"/>
      <w:r w:rsidRPr="00C94009">
        <w:rPr>
          <w:lang w:eastAsia="zh-CN"/>
        </w:rPr>
        <w:t>EPS</w:t>
      </w:r>
      <w:r w:rsidRPr="00C94009">
        <w:rPr>
          <w:snapToGrid w:val="0"/>
        </w:rPr>
        <w:t xml:space="preserve"> as specified in </w:t>
      </w:r>
      <w:r w:rsidRPr="00C94009">
        <w:t>3GPP TS 24.501 [54]</w:t>
      </w:r>
      <w:r w:rsidRPr="00C94009">
        <w:rPr>
          <w:snapToGrid w:val="0"/>
        </w:rPr>
        <w:t xml:space="preserve"> annex D </w:t>
      </w:r>
      <w:bookmarkEnd w:id="57"/>
      <w:r w:rsidRPr="00C94009">
        <w:rPr>
          <w:snapToGrid w:val="0"/>
        </w:rPr>
        <w:t xml:space="preserve">and, the network has decided to support URSP provisioning in EPS, the network may need to send UE policy container(s) to the UE. The network uses the PDN connection that it used to receive the UE policy container containing </w:t>
      </w:r>
      <w:r w:rsidRPr="00C94009">
        <w:rPr>
          <w:lang w:val="en-US"/>
        </w:rPr>
        <w:t xml:space="preserve">the </w:t>
      </w:r>
      <w:r w:rsidRPr="00C94009">
        <w:rPr>
          <w:snapToGrid w:val="0"/>
        </w:rPr>
        <w:t>UE STATE INDICATION message</w:t>
      </w:r>
      <w:r w:rsidRPr="00C94009">
        <w:rPr>
          <w:lang w:val="en-US"/>
        </w:rPr>
        <w:t xml:space="preserve"> to send </w:t>
      </w:r>
      <w:r w:rsidRPr="00C94009">
        <w:rPr>
          <w:snapToGrid w:val="0"/>
        </w:rPr>
        <w:t xml:space="preserve">UE policy container(s) to the UE in the Extended protocol configuration options IE using the </w:t>
      </w:r>
      <w:r w:rsidRPr="00C94009">
        <w:t>dedicated EPS bearer context activation procedure,</w:t>
      </w:r>
      <w:r w:rsidRPr="00C94009">
        <w:rPr>
          <w:snapToGrid w:val="0"/>
        </w:rPr>
        <w:t xml:space="preserve"> or EPS bearer context </w:t>
      </w:r>
      <w:r w:rsidRPr="00C94009">
        <w:t>modification procedure</w:t>
      </w:r>
      <w:r w:rsidRPr="00C94009">
        <w:rPr>
          <w:snapToGrid w:val="0"/>
        </w:rPr>
        <w:t xml:space="preserve">. The UE shall then use the PDN connection it has received UE policy container(s) from the network to send UE policy container(s) in the Extended protocol configuration options IE to the network during the dedicated EPS bearer context </w:t>
      </w:r>
      <w:r w:rsidRPr="00443FE2">
        <w:rPr>
          <w:snapToGrid w:val="0"/>
        </w:rPr>
        <w:t xml:space="preserve">activation procedure, or EPS bearer context </w:t>
      </w:r>
      <w:r w:rsidRPr="00443FE2">
        <w:t>modification procedure</w:t>
      </w:r>
      <w:r w:rsidRPr="00443FE2">
        <w:rPr>
          <w:snapToGrid w:val="0"/>
        </w:rPr>
        <w:t>.</w:t>
      </w:r>
    </w:p>
    <w:p w14:paraId="385CA71B" w14:textId="3E407160" w:rsidR="006E2646" w:rsidRDefault="002F12C3" w:rsidP="00096D9C">
      <w:pPr>
        <w:rPr>
          <w:ins w:id="58" w:author="Intel/ThomasL rev1" w:date="2023-10-10T07:36:00Z"/>
          <w:snapToGrid w:val="0"/>
        </w:rPr>
      </w:pPr>
      <w:ins w:id="59" w:author="Intel/ThomasL rev1" w:date="2023-10-11T03:03:00Z">
        <w:r w:rsidRPr="00443FE2">
          <w:rPr>
            <w:snapToGrid w:val="0"/>
          </w:rPr>
          <w:t>If</w:t>
        </w:r>
      </w:ins>
      <w:ins w:id="60" w:author="Intel/ThomasL rev1" w:date="2023-10-10T07:36:00Z">
        <w:r w:rsidR="006E2646" w:rsidRPr="00443FE2">
          <w:rPr>
            <w:snapToGrid w:val="0"/>
          </w:rPr>
          <w:t xml:space="preserve"> </w:t>
        </w:r>
      </w:ins>
      <w:ins w:id="61" w:author="Intel/ThomasL rev1" w:date="2023-10-11T03:01:00Z">
        <w:r w:rsidR="00597E4C" w:rsidRPr="00443FE2">
          <w:rPr>
            <w:snapToGrid w:val="0"/>
          </w:rPr>
          <w:t>the</w:t>
        </w:r>
      </w:ins>
      <w:ins w:id="62" w:author="Intel/ThomasL rev1" w:date="2023-10-10T07:39:00Z">
        <w:r w:rsidR="00584931" w:rsidRPr="00443FE2">
          <w:rPr>
            <w:snapToGrid w:val="0"/>
          </w:rPr>
          <w:t xml:space="preserve"> </w:t>
        </w:r>
      </w:ins>
      <w:ins w:id="63" w:author="Intel/ThomasL rev1" w:date="2023-10-10T07:38:00Z">
        <w:r w:rsidR="005652BE" w:rsidRPr="00443FE2">
          <w:rPr>
            <w:snapToGrid w:val="0"/>
          </w:rPr>
          <w:t>UE</w:t>
        </w:r>
      </w:ins>
      <w:ins w:id="64" w:author="Intel/ThomasL rev1" w:date="2023-10-11T10:45:00Z">
        <w:r w:rsidR="00941EF4" w:rsidRPr="00443FE2">
          <w:rPr>
            <w:snapToGrid w:val="0"/>
          </w:rPr>
          <w:t xml:space="preserve"> </w:t>
        </w:r>
      </w:ins>
      <w:ins w:id="65" w:author="Intel/ThomasL rev1" w:date="2023-10-11T10:49:00Z">
        <w:r w:rsidR="00763E69" w:rsidRPr="00443FE2">
          <w:rPr>
            <w:snapToGrid w:val="0"/>
          </w:rPr>
          <w:t xml:space="preserve">while </w:t>
        </w:r>
      </w:ins>
      <w:ins w:id="66" w:author="Intel/ThomasL rev1" w:date="2023-10-11T10:48:00Z">
        <w:r w:rsidR="00A213C5" w:rsidRPr="00443FE2">
          <w:rPr>
            <w:snapToGrid w:val="0"/>
          </w:rPr>
          <w:t xml:space="preserve">in N1 mode </w:t>
        </w:r>
      </w:ins>
      <w:ins w:id="67" w:author="Intel/ThomasL rev1" w:date="2023-10-10T07:36:00Z">
        <w:r w:rsidR="006E2646" w:rsidRPr="00443FE2">
          <w:rPr>
            <w:snapToGrid w:val="0"/>
          </w:rPr>
          <w:t xml:space="preserve">has indicated support for URSP provisioning in EPS </w:t>
        </w:r>
      </w:ins>
      <w:ins w:id="68" w:author="Intel/ThomasL rev1" w:date="2023-10-10T07:40:00Z">
        <w:r w:rsidR="00584931" w:rsidRPr="00443FE2">
          <w:rPr>
            <w:snapToGrid w:val="0"/>
          </w:rPr>
          <w:t xml:space="preserve">as specified in </w:t>
        </w:r>
        <w:r w:rsidR="00584931" w:rsidRPr="00443FE2">
          <w:t>3GPP TS 24.501 [54]</w:t>
        </w:r>
        <w:r w:rsidR="00584931" w:rsidRPr="00443FE2">
          <w:rPr>
            <w:snapToGrid w:val="0"/>
          </w:rPr>
          <w:t xml:space="preserve"> annex D</w:t>
        </w:r>
      </w:ins>
      <w:ins w:id="69" w:author="Intel/ThomasL rev1" w:date="2023-10-10T07:36:00Z">
        <w:r w:rsidR="006E2646" w:rsidRPr="00443FE2">
          <w:rPr>
            <w:snapToGrid w:val="0"/>
          </w:rPr>
          <w:t xml:space="preserve">, the UE </w:t>
        </w:r>
      </w:ins>
      <w:ins w:id="70" w:author="Intel/ThomasL rev1" w:date="2023-10-11T10:37:00Z">
        <w:r w:rsidR="00D2598D" w:rsidRPr="00443FE2">
          <w:rPr>
            <w:snapToGrid w:val="0"/>
          </w:rPr>
          <w:t xml:space="preserve">performs </w:t>
        </w:r>
      </w:ins>
      <w:ins w:id="71" w:author="Intel/ThomasL rev1" w:date="2023-10-11T10:35:00Z">
        <w:r w:rsidR="00B05F7F" w:rsidRPr="00443FE2">
          <w:rPr>
            <w:snapToGrid w:val="0"/>
          </w:rPr>
          <w:t>i</w:t>
        </w:r>
        <w:r w:rsidR="00912CD2" w:rsidRPr="00443FE2">
          <w:rPr>
            <w:snapToGrid w:val="0"/>
          </w:rPr>
          <w:t>nter-system change from N1 mode to S1 mode</w:t>
        </w:r>
      </w:ins>
      <w:ins w:id="72" w:author="Intel/ThomasL rev1" w:date="2023-10-10T07:36:00Z">
        <w:r w:rsidR="006E2646" w:rsidRPr="00443FE2">
          <w:rPr>
            <w:snapToGrid w:val="0"/>
          </w:rPr>
          <w:t xml:space="preserve">, the UE has not </w:t>
        </w:r>
      </w:ins>
      <w:ins w:id="73" w:author="Intel/ThomasL rev1" w:date="2023-10-11T03:23:00Z">
        <w:r w:rsidR="00EC4DDF" w:rsidRPr="00443FE2">
          <w:rPr>
            <w:snapToGrid w:val="0"/>
          </w:rPr>
          <w:t xml:space="preserve">yet </w:t>
        </w:r>
      </w:ins>
      <w:ins w:id="74" w:author="Intel/ThomasL rev1" w:date="2023-10-11T03:19:00Z">
        <w:r w:rsidR="00DA1A8D" w:rsidRPr="00443FE2">
          <w:rPr>
            <w:snapToGrid w:val="0"/>
          </w:rPr>
          <w:t>provided</w:t>
        </w:r>
      </w:ins>
      <w:ins w:id="75" w:author="Intel/ThomasL rev1" w:date="2023-10-10T07:55:00Z">
        <w:r w:rsidR="00706810" w:rsidRPr="00443FE2">
          <w:rPr>
            <w:snapToGrid w:val="0"/>
          </w:rPr>
          <w:t xml:space="preserve"> a </w:t>
        </w:r>
      </w:ins>
      <w:ins w:id="76" w:author="Intel/ThomasL rev1" w:date="2023-10-10T07:36:00Z">
        <w:r w:rsidR="006E2646" w:rsidRPr="00443FE2">
          <w:rPr>
            <w:snapToGrid w:val="0"/>
          </w:rPr>
          <w:t xml:space="preserve">UE policy container </w:t>
        </w:r>
      </w:ins>
      <w:ins w:id="77" w:author="Intel/ThomasL rev1" w:date="2023-10-11T03:18:00Z">
        <w:r w:rsidR="0013542F" w:rsidRPr="00443FE2">
          <w:rPr>
            <w:snapToGrid w:val="0"/>
          </w:rPr>
          <w:t xml:space="preserve">with the length of two octets </w:t>
        </w:r>
      </w:ins>
      <w:ins w:id="78" w:author="Intel/ThomasL rev1" w:date="2023-10-11T03:22:00Z">
        <w:r w:rsidR="00C52698" w:rsidRPr="00443FE2">
          <w:rPr>
            <w:snapToGrid w:val="0"/>
          </w:rPr>
          <w:t>to the ne</w:t>
        </w:r>
        <w:r w:rsidR="00EC4DDF" w:rsidRPr="00443FE2">
          <w:rPr>
            <w:snapToGrid w:val="0"/>
          </w:rPr>
          <w:t xml:space="preserve">twork </w:t>
        </w:r>
      </w:ins>
      <w:ins w:id="79" w:author="Intel/ThomasL" w:date="2023-10-13T06:37:00Z">
        <w:r w:rsidR="00632D59">
          <w:rPr>
            <w:snapToGrid w:val="0"/>
          </w:rPr>
          <w:t xml:space="preserve">as specified in </w:t>
        </w:r>
        <w:r w:rsidR="00632D59" w:rsidRPr="001A057E">
          <w:t>3GPP TS </w:t>
        </w:r>
        <w:r w:rsidR="00632D59" w:rsidRPr="001A057E">
          <w:rPr>
            <w:lang w:eastAsia="zh-CN"/>
          </w:rPr>
          <w:t>24.008 [13]</w:t>
        </w:r>
        <w:r w:rsidR="00632D59">
          <w:rPr>
            <w:lang w:eastAsia="zh-CN"/>
          </w:rPr>
          <w:t xml:space="preserve"> </w:t>
        </w:r>
      </w:ins>
      <w:ins w:id="80" w:author="Intel/ThomasL rev1" w:date="2023-10-11T03:20:00Z">
        <w:r w:rsidR="00DA1A8D" w:rsidRPr="00443FE2">
          <w:rPr>
            <w:snapToGrid w:val="0"/>
          </w:rPr>
          <w:t>during</w:t>
        </w:r>
      </w:ins>
      <w:ins w:id="81" w:author="Intel/ThomasL rev1" w:date="2023-10-10T07:59:00Z">
        <w:r w:rsidR="00E1618C" w:rsidRPr="00443FE2">
          <w:rPr>
            <w:snapToGrid w:val="0"/>
          </w:rPr>
          <w:t xml:space="preserve"> the dedicated EPS bearer context activation procedure, or EPS bearer context modification procedure</w:t>
        </w:r>
      </w:ins>
      <w:ins w:id="82" w:author="Intel/ThomasL rev1" w:date="2023-10-10T07:36:00Z">
        <w:r w:rsidR="006E2646" w:rsidRPr="00443FE2">
          <w:rPr>
            <w:snapToGrid w:val="0"/>
          </w:rPr>
          <w:t xml:space="preserve">, then the </w:t>
        </w:r>
      </w:ins>
      <w:ins w:id="83" w:author="Intel/ThomasL rev1" w:date="2023-10-11T04:44:00Z">
        <w:r w:rsidR="0049757D" w:rsidRPr="00443FE2">
          <w:rPr>
            <w:snapToGrid w:val="0"/>
          </w:rPr>
          <w:t xml:space="preserve">network </w:t>
        </w:r>
      </w:ins>
      <w:ins w:id="84" w:author="Intel/ThomasL rev2" w:date="2023-10-13T08:44:00Z">
        <w:r w:rsidR="00F30D47">
          <w:rPr>
            <w:snapToGrid w:val="0"/>
          </w:rPr>
          <w:t>can</w:t>
        </w:r>
      </w:ins>
      <w:ins w:id="85" w:author="Intel/ThomasL rev1" w:date="2023-10-11T04:44:00Z">
        <w:r w:rsidR="0049757D" w:rsidRPr="00443FE2">
          <w:rPr>
            <w:snapToGrid w:val="0"/>
          </w:rPr>
          <w:t xml:space="preserve"> sen</w:t>
        </w:r>
      </w:ins>
      <w:ins w:id="86" w:author="Intel/ThomasL rev3" w:date="2023-10-17T11:30:00Z">
        <w:r w:rsidR="00B06C7F">
          <w:rPr>
            <w:snapToGrid w:val="0"/>
          </w:rPr>
          <w:t>d</w:t>
        </w:r>
      </w:ins>
      <w:ins w:id="87" w:author="Intel/ThomasL rev1" w:date="2023-10-11T04:44:00Z">
        <w:r w:rsidR="0049757D" w:rsidRPr="00443FE2">
          <w:rPr>
            <w:snapToGrid w:val="0"/>
          </w:rPr>
          <w:t xml:space="preserve"> </w:t>
        </w:r>
      </w:ins>
      <w:ins w:id="88" w:author="Intel/ThomasL rev1" w:date="2023-10-10T07:36:00Z">
        <w:r w:rsidR="006E2646" w:rsidRPr="00443FE2">
          <w:rPr>
            <w:snapToGrid w:val="0"/>
          </w:rPr>
          <w:t xml:space="preserve">a UE policy container </w:t>
        </w:r>
      </w:ins>
      <w:ins w:id="89" w:author="Intel/ThomasL rev1" w:date="2023-10-11T03:29:00Z">
        <w:r w:rsidR="00F5629A" w:rsidRPr="00443FE2">
          <w:rPr>
            <w:snapToGrid w:val="0"/>
          </w:rPr>
          <w:t xml:space="preserve">with the length of two octets </w:t>
        </w:r>
      </w:ins>
      <w:ins w:id="90" w:author="Intel/ThomasL rev1" w:date="2023-10-11T10:39:00Z">
        <w:r w:rsidR="00050CFC" w:rsidRPr="00443FE2">
          <w:rPr>
            <w:snapToGrid w:val="0"/>
          </w:rPr>
          <w:t xml:space="preserve">to the UE </w:t>
        </w:r>
      </w:ins>
      <w:ins w:id="91" w:author="Intel/ThomasL" w:date="2023-10-13T06:40:00Z">
        <w:r w:rsidR="001F7BF3">
          <w:rPr>
            <w:snapToGrid w:val="0"/>
          </w:rPr>
          <w:t xml:space="preserve">as specified in </w:t>
        </w:r>
        <w:r w:rsidR="001F7BF3" w:rsidRPr="001A057E">
          <w:t>3GPP TS </w:t>
        </w:r>
        <w:r w:rsidR="001F7BF3" w:rsidRPr="001A057E">
          <w:rPr>
            <w:lang w:eastAsia="zh-CN"/>
          </w:rPr>
          <w:t>24.008 [13]</w:t>
        </w:r>
      </w:ins>
      <w:ins w:id="92" w:author="Intel/ThomasL rev1" w:date="2023-10-11T03:12:00Z">
        <w:r w:rsidR="00707CC8" w:rsidRPr="00443FE2">
          <w:rPr>
            <w:snapToGrid w:val="0"/>
          </w:rPr>
          <w:t xml:space="preserve"> </w:t>
        </w:r>
        <w:r w:rsidR="00443E6A" w:rsidRPr="00443FE2">
          <w:rPr>
            <w:snapToGrid w:val="0"/>
          </w:rPr>
          <w:t>du</w:t>
        </w:r>
      </w:ins>
      <w:ins w:id="93" w:author="Intel/ThomasL rev1" w:date="2023-10-11T03:13:00Z">
        <w:r w:rsidR="00443E6A" w:rsidRPr="00443FE2">
          <w:rPr>
            <w:snapToGrid w:val="0"/>
          </w:rPr>
          <w:t>ring the</w:t>
        </w:r>
      </w:ins>
      <w:ins w:id="94" w:author="Intel/ThomasL rev1" w:date="2023-10-11T03:12:00Z">
        <w:r w:rsidR="00707CC8" w:rsidRPr="00443FE2">
          <w:rPr>
            <w:snapToGrid w:val="0"/>
          </w:rPr>
          <w:t xml:space="preserve"> </w:t>
        </w:r>
        <w:r w:rsidR="00443E6A" w:rsidRPr="00443FE2">
          <w:rPr>
            <w:snapToGrid w:val="0"/>
          </w:rPr>
          <w:t>dedicated EPS bearer context activation procedure, or EPS bearer context modification procedure</w:t>
        </w:r>
      </w:ins>
      <w:ins w:id="95" w:author="Intel/ThomasL rev1" w:date="2023-10-11T03:13:00Z">
        <w:r w:rsidR="00443E6A" w:rsidRPr="00443FE2">
          <w:rPr>
            <w:snapToGrid w:val="0"/>
          </w:rPr>
          <w:t xml:space="preserve"> on any PD</w:t>
        </w:r>
      </w:ins>
      <w:ins w:id="96" w:author="Intel/ThomasL rev1" w:date="2023-10-11T03:48:00Z">
        <w:r w:rsidR="00F73332" w:rsidRPr="00443FE2">
          <w:rPr>
            <w:snapToGrid w:val="0"/>
          </w:rPr>
          <w:t>N connection</w:t>
        </w:r>
      </w:ins>
      <w:ins w:id="97" w:author="Intel/ThomasL rev1" w:date="2023-10-10T07:36:00Z">
        <w:r w:rsidR="006E2646" w:rsidRPr="00443FE2">
          <w:rPr>
            <w:snapToGrid w:val="0"/>
          </w:rPr>
          <w:t>.</w:t>
        </w:r>
      </w:ins>
    </w:p>
    <w:p w14:paraId="271936ED" w14:textId="32170662" w:rsidR="004D6E63" w:rsidRDefault="004D6E63" w:rsidP="00FD5951">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0D5CE05E"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42BCC" w14:textId="77777777" w:rsidR="000364D7" w:rsidRDefault="000364D7">
      <w:r>
        <w:separator/>
      </w:r>
    </w:p>
  </w:endnote>
  <w:endnote w:type="continuationSeparator" w:id="0">
    <w:p w14:paraId="410A2F15" w14:textId="77777777" w:rsidR="000364D7" w:rsidRDefault="000364D7">
      <w:r>
        <w:continuationSeparator/>
      </w:r>
    </w:p>
  </w:endnote>
  <w:endnote w:type="continuationNotice" w:id="1">
    <w:p w14:paraId="74D98A04" w14:textId="77777777" w:rsidR="000364D7" w:rsidRDefault="00036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BC47" w14:textId="77777777" w:rsidR="000364D7" w:rsidRDefault="000364D7">
      <w:r>
        <w:separator/>
      </w:r>
    </w:p>
  </w:footnote>
  <w:footnote w:type="continuationSeparator" w:id="0">
    <w:p w14:paraId="444C6303" w14:textId="77777777" w:rsidR="000364D7" w:rsidRDefault="000364D7">
      <w:r>
        <w:continuationSeparator/>
      </w:r>
    </w:p>
  </w:footnote>
  <w:footnote w:type="continuationNotice" w:id="1">
    <w:p w14:paraId="4A2CF555" w14:textId="77777777" w:rsidR="000364D7" w:rsidRDefault="00036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A4F25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9"/>
  </w:num>
  <w:num w:numId="8" w16cid:durableId="1503548960">
    <w:abstractNumId w:val="10"/>
  </w:num>
  <w:num w:numId="9" w16cid:durableId="677931136">
    <w:abstractNumId w:val="8"/>
  </w:num>
  <w:num w:numId="10" w16cid:durableId="1424885283">
    <w:abstractNumId w:val="7"/>
  </w:num>
  <w:num w:numId="11" w16cid:durableId="131460269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rson w15:author="Intel/ThomasL rev2">
    <w15:presenceInfo w15:providerId="None" w15:userId="Intel/ThomasL rev2"/>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572"/>
    <w:rsid w:val="00010A8C"/>
    <w:rsid w:val="000111E9"/>
    <w:rsid w:val="00011274"/>
    <w:rsid w:val="00012914"/>
    <w:rsid w:val="000153D9"/>
    <w:rsid w:val="0001562E"/>
    <w:rsid w:val="000171BF"/>
    <w:rsid w:val="00022E4A"/>
    <w:rsid w:val="00023518"/>
    <w:rsid w:val="0002351E"/>
    <w:rsid w:val="0002689F"/>
    <w:rsid w:val="00027A25"/>
    <w:rsid w:val="00027EBE"/>
    <w:rsid w:val="00032E74"/>
    <w:rsid w:val="00035E61"/>
    <w:rsid w:val="000364D7"/>
    <w:rsid w:val="0003708D"/>
    <w:rsid w:val="00041EA6"/>
    <w:rsid w:val="00041F2A"/>
    <w:rsid w:val="00045130"/>
    <w:rsid w:val="0004556C"/>
    <w:rsid w:val="00045F01"/>
    <w:rsid w:val="00050BFA"/>
    <w:rsid w:val="00050CFC"/>
    <w:rsid w:val="00051B9E"/>
    <w:rsid w:val="00055543"/>
    <w:rsid w:val="00060D42"/>
    <w:rsid w:val="00061679"/>
    <w:rsid w:val="00061B18"/>
    <w:rsid w:val="0006576B"/>
    <w:rsid w:val="00065AC3"/>
    <w:rsid w:val="00074F4D"/>
    <w:rsid w:val="00075257"/>
    <w:rsid w:val="00076BB1"/>
    <w:rsid w:val="0008035D"/>
    <w:rsid w:val="00080BAE"/>
    <w:rsid w:val="0008147C"/>
    <w:rsid w:val="00081754"/>
    <w:rsid w:val="00081AFD"/>
    <w:rsid w:val="00083571"/>
    <w:rsid w:val="000914D4"/>
    <w:rsid w:val="000941F1"/>
    <w:rsid w:val="00095683"/>
    <w:rsid w:val="00096B9E"/>
    <w:rsid w:val="00096D36"/>
    <w:rsid w:val="00096D9C"/>
    <w:rsid w:val="00097ED3"/>
    <w:rsid w:val="000A28A6"/>
    <w:rsid w:val="000A4501"/>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2C00"/>
    <w:rsid w:val="0012703B"/>
    <w:rsid w:val="00127042"/>
    <w:rsid w:val="00127584"/>
    <w:rsid w:val="00127A5C"/>
    <w:rsid w:val="00132C19"/>
    <w:rsid w:val="00133436"/>
    <w:rsid w:val="001340C9"/>
    <w:rsid w:val="0013542F"/>
    <w:rsid w:val="001373F0"/>
    <w:rsid w:val="00141A7C"/>
    <w:rsid w:val="00142F0F"/>
    <w:rsid w:val="00144419"/>
    <w:rsid w:val="0014447B"/>
    <w:rsid w:val="00144C49"/>
    <w:rsid w:val="00144FF0"/>
    <w:rsid w:val="00145D43"/>
    <w:rsid w:val="0014698A"/>
    <w:rsid w:val="0014732C"/>
    <w:rsid w:val="00147C03"/>
    <w:rsid w:val="00151BCE"/>
    <w:rsid w:val="00154E0E"/>
    <w:rsid w:val="00165AE7"/>
    <w:rsid w:val="00165B62"/>
    <w:rsid w:val="00167460"/>
    <w:rsid w:val="00170C5C"/>
    <w:rsid w:val="001722FC"/>
    <w:rsid w:val="0017319C"/>
    <w:rsid w:val="00173AE2"/>
    <w:rsid w:val="00177BE4"/>
    <w:rsid w:val="001833BF"/>
    <w:rsid w:val="00183A75"/>
    <w:rsid w:val="00183FCF"/>
    <w:rsid w:val="001851D1"/>
    <w:rsid w:val="00185BFC"/>
    <w:rsid w:val="00186843"/>
    <w:rsid w:val="00190B20"/>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6D7"/>
    <w:rsid w:val="001D3D60"/>
    <w:rsid w:val="001D4B33"/>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3AC7"/>
    <w:rsid w:val="0025435A"/>
    <w:rsid w:val="0025491F"/>
    <w:rsid w:val="00254D9D"/>
    <w:rsid w:val="00255B4F"/>
    <w:rsid w:val="002561F1"/>
    <w:rsid w:val="0026004D"/>
    <w:rsid w:val="00263F1C"/>
    <w:rsid w:val="002640DD"/>
    <w:rsid w:val="002640DE"/>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9D1"/>
    <w:rsid w:val="002C59AA"/>
    <w:rsid w:val="002D08AF"/>
    <w:rsid w:val="002D5E48"/>
    <w:rsid w:val="002D70FB"/>
    <w:rsid w:val="002D7861"/>
    <w:rsid w:val="002D7EEF"/>
    <w:rsid w:val="002E31A1"/>
    <w:rsid w:val="002E3AB6"/>
    <w:rsid w:val="002E472E"/>
    <w:rsid w:val="002E6F7E"/>
    <w:rsid w:val="002F12C3"/>
    <w:rsid w:val="002F1584"/>
    <w:rsid w:val="002F48D6"/>
    <w:rsid w:val="002F6069"/>
    <w:rsid w:val="002F767C"/>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33CC"/>
    <w:rsid w:val="003E3C49"/>
    <w:rsid w:val="003E4509"/>
    <w:rsid w:val="003F4647"/>
    <w:rsid w:val="003F722C"/>
    <w:rsid w:val="0040006D"/>
    <w:rsid w:val="00400D8D"/>
    <w:rsid w:val="00402C54"/>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3E6A"/>
    <w:rsid w:val="00443FE2"/>
    <w:rsid w:val="00444295"/>
    <w:rsid w:val="00445947"/>
    <w:rsid w:val="00446247"/>
    <w:rsid w:val="0044752C"/>
    <w:rsid w:val="00451D7B"/>
    <w:rsid w:val="00452FB3"/>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963"/>
    <w:rsid w:val="004972F0"/>
    <w:rsid w:val="0049757D"/>
    <w:rsid w:val="004B3122"/>
    <w:rsid w:val="004B33CF"/>
    <w:rsid w:val="004B6D6C"/>
    <w:rsid w:val="004B75B7"/>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998"/>
    <w:rsid w:val="004F7260"/>
    <w:rsid w:val="00504115"/>
    <w:rsid w:val="00505F2B"/>
    <w:rsid w:val="005078A6"/>
    <w:rsid w:val="00507C6D"/>
    <w:rsid w:val="0051110A"/>
    <w:rsid w:val="005141D9"/>
    <w:rsid w:val="00514B51"/>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61788"/>
    <w:rsid w:val="00562E2B"/>
    <w:rsid w:val="005631B6"/>
    <w:rsid w:val="00563EE1"/>
    <w:rsid w:val="00564351"/>
    <w:rsid w:val="005652BE"/>
    <w:rsid w:val="00567268"/>
    <w:rsid w:val="00567384"/>
    <w:rsid w:val="0057389A"/>
    <w:rsid w:val="0057464A"/>
    <w:rsid w:val="0057615E"/>
    <w:rsid w:val="00581179"/>
    <w:rsid w:val="00581474"/>
    <w:rsid w:val="00582666"/>
    <w:rsid w:val="00583272"/>
    <w:rsid w:val="00584931"/>
    <w:rsid w:val="00584D96"/>
    <w:rsid w:val="00590ED9"/>
    <w:rsid w:val="00592D74"/>
    <w:rsid w:val="005955CE"/>
    <w:rsid w:val="00597E4C"/>
    <w:rsid w:val="005A18CE"/>
    <w:rsid w:val="005A2BF0"/>
    <w:rsid w:val="005A2D03"/>
    <w:rsid w:val="005A362A"/>
    <w:rsid w:val="005A542C"/>
    <w:rsid w:val="005A6261"/>
    <w:rsid w:val="005A6305"/>
    <w:rsid w:val="005A72DD"/>
    <w:rsid w:val="005A785D"/>
    <w:rsid w:val="005B25BA"/>
    <w:rsid w:val="005B28DA"/>
    <w:rsid w:val="005B3CA1"/>
    <w:rsid w:val="005B4AB3"/>
    <w:rsid w:val="005B5144"/>
    <w:rsid w:val="005B79D5"/>
    <w:rsid w:val="005C1ECE"/>
    <w:rsid w:val="005C36BF"/>
    <w:rsid w:val="005C7999"/>
    <w:rsid w:val="005C79F6"/>
    <w:rsid w:val="005D09E4"/>
    <w:rsid w:val="005D0E0B"/>
    <w:rsid w:val="005D1CE4"/>
    <w:rsid w:val="005D346F"/>
    <w:rsid w:val="005D3A91"/>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6013BE"/>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96C"/>
    <w:rsid w:val="00632269"/>
    <w:rsid w:val="00632D59"/>
    <w:rsid w:val="00633074"/>
    <w:rsid w:val="0063309B"/>
    <w:rsid w:val="00637B38"/>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C625E"/>
    <w:rsid w:val="006C6EA6"/>
    <w:rsid w:val="006D0D9F"/>
    <w:rsid w:val="006D1E87"/>
    <w:rsid w:val="006D4058"/>
    <w:rsid w:val="006D4B45"/>
    <w:rsid w:val="006E21FB"/>
    <w:rsid w:val="006E2646"/>
    <w:rsid w:val="006E6BD2"/>
    <w:rsid w:val="006E6D7A"/>
    <w:rsid w:val="006F022D"/>
    <w:rsid w:val="006F023D"/>
    <w:rsid w:val="006F0EB4"/>
    <w:rsid w:val="006F1D78"/>
    <w:rsid w:val="006F3566"/>
    <w:rsid w:val="006F36AC"/>
    <w:rsid w:val="006F5C92"/>
    <w:rsid w:val="006F64FC"/>
    <w:rsid w:val="006F7EDC"/>
    <w:rsid w:val="00700D24"/>
    <w:rsid w:val="00704A87"/>
    <w:rsid w:val="0070622A"/>
    <w:rsid w:val="00706588"/>
    <w:rsid w:val="00706810"/>
    <w:rsid w:val="00707CC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3048"/>
    <w:rsid w:val="0074318E"/>
    <w:rsid w:val="00746170"/>
    <w:rsid w:val="00751109"/>
    <w:rsid w:val="00753C75"/>
    <w:rsid w:val="00753DED"/>
    <w:rsid w:val="00760BAC"/>
    <w:rsid w:val="00763E69"/>
    <w:rsid w:val="0076548D"/>
    <w:rsid w:val="00765A45"/>
    <w:rsid w:val="00767048"/>
    <w:rsid w:val="007718BB"/>
    <w:rsid w:val="00773143"/>
    <w:rsid w:val="00773790"/>
    <w:rsid w:val="00773DBD"/>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512A"/>
    <w:rsid w:val="007C0745"/>
    <w:rsid w:val="007C1095"/>
    <w:rsid w:val="007C2097"/>
    <w:rsid w:val="007C3724"/>
    <w:rsid w:val="007C3B2E"/>
    <w:rsid w:val="007C44E3"/>
    <w:rsid w:val="007C6D73"/>
    <w:rsid w:val="007D37B7"/>
    <w:rsid w:val="007D4F91"/>
    <w:rsid w:val="007D55EB"/>
    <w:rsid w:val="007D6A07"/>
    <w:rsid w:val="007D6A43"/>
    <w:rsid w:val="007E01D5"/>
    <w:rsid w:val="007E289B"/>
    <w:rsid w:val="007E2C4E"/>
    <w:rsid w:val="007E5841"/>
    <w:rsid w:val="007E6443"/>
    <w:rsid w:val="007E6C63"/>
    <w:rsid w:val="007E7B3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50A39"/>
    <w:rsid w:val="00850A3B"/>
    <w:rsid w:val="00850D10"/>
    <w:rsid w:val="0085147F"/>
    <w:rsid w:val="0085169A"/>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45B1"/>
    <w:rsid w:val="008863B9"/>
    <w:rsid w:val="008906C6"/>
    <w:rsid w:val="008914B5"/>
    <w:rsid w:val="00891DC2"/>
    <w:rsid w:val="00895237"/>
    <w:rsid w:val="00896FDC"/>
    <w:rsid w:val="008A45A6"/>
    <w:rsid w:val="008A6377"/>
    <w:rsid w:val="008B1CD7"/>
    <w:rsid w:val="008B58B8"/>
    <w:rsid w:val="008C1D77"/>
    <w:rsid w:val="008C2A87"/>
    <w:rsid w:val="008D0FD8"/>
    <w:rsid w:val="008D2E5C"/>
    <w:rsid w:val="008D3CCC"/>
    <w:rsid w:val="008D3D52"/>
    <w:rsid w:val="008D58C0"/>
    <w:rsid w:val="008E0E61"/>
    <w:rsid w:val="008E216C"/>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2CD2"/>
    <w:rsid w:val="00912DFB"/>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909"/>
    <w:rsid w:val="00945DBC"/>
    <w:rsid w:val="009460DC"/>
    <w:rsid w:val="00946298"/>
    <w:rsid w:val="00951CBF"/>
    <w:rsid w:val="0095335D"/>
    <w:rsid w:val="0095358A"/>
    <w:rsid w:val="009535DE"/>
    <w:rsid w:val="009539F5"/>
    <w:rsid w:val="009568B9"/>
    <w:rsid w:val="009576FA"/>
    <w:rsid w:val="009609DB"/>
    <w:rsid w:val="00961440"/>
    <w:rsid w:val="00962EF1"/>
    <w:rsid w:val="00964807"/>
    <w:rsid w:val="00965EF0"/>
    <w:rsid w:val="00970DAD"/>
    <w:rsid w:val="00971E08"/>
    <w:rsid w:val="009749A1"/>
    <w:rsid w:val="009777D9"/>
    <w:rsid w:val="00977C0F"/>
    <w:rsid w:val="009804FB"/>
    <w:rsid w:val="00986588"/>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5AD3"/>
    <w:rsid w:val="009B79D9"/>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3064C"/>
    <w:rsid w:val="00A308B2"/>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6218"/>
    <w:rsid w:val="00A57C6D"/>
    <w:rsid w:val="00A62B24"/>
    <w:rsid w:val="00A6359C"/>
    <w:rsid w:val="00A63A8A"/>
    <w:rsid w:val="00A66F57"/>
    <w:rsid w:val="00A713B0"/>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05F7F"/>
    <w:rsid w:val="00B06C7F"/>
    <w:rsid w:val="00B10A1D"/>
    <w:rsid w:val="00B11C08"/>
    <w:rsid w:val="00B11CD7"/>
    <w:rsid w:val="00B235F0"/>
    <w:rsid w:val="00B246EE"/>
    <w:rsid w:val="00B258BB"/>
    <w:rsid w:val="00B277C5"/>
    <w:rsid w:val="00B27AE4"/>
    <w:rsid w:val="00B312DB"/>
    <w:rsid w:val="00B35E72"/>
    <w:rsid w:val="00B36370"/>
    <w:rsid w:val="00B40686"/>
    <w:rsid w:val="00B42DCF"/>
    <w:rsid w:val="00B45306"/>
    <w:rsid w:val="00B45EEF"/>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24A2"/>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D00F5"/>
    <w:rsid w:val="00BD279D"/>
    <w:rsid w:val="00BD4DA4"/>
    <w:rsid w:val="00BD6BB8"/>
    <w:rsid w:val="00BE3DAC"/>
    <w:rsid w:val="00BE62FA"/>
    <w:rsid w:val="00BF1BBF"/>
    <w:rsid w:val="00BF47E6"/>
    <w:rsid w:val="00BF506B"/>
    <w:rsid w:val="00BF60D3"/>
    <w:rsid w:val="00BF67CA"/>
    <w:rsid w:val="00C02D68"/>
    <w:rsid w:val="00C04461"/>
    <w:rsid w:val="00C052A7"/>
    <w:rsid w:val="00C1001B"/>
    <w:rsid w:val="00C108B4"/>
    <w:rsid w:val="00C12617"/>
    <w:rsid w:val="00C12CBC"/>
    <w:rsid w:val="00C14A46"/>
    <w:rsid w:val="00C208C3"/>
    <w:rsid w:val="00C2239E"/>
    <w:rsid w:val="00C2253F"/>
    <w:rsid w:val="00C27602"/>
    <w:rsid w:val="00C27A52"/>
    <w:rsid w:val="00C27B14"/>
    <w:rsid w:val="00C30133"/>
    <w:rsid w:val="00C342C4"/>
    <w:rsid w:val="00C37A26"/>
    <w:rsid w:val="00C40A70"/>
    <w:rsid w:val="00C414CA"/>
    <w:rsid w:val="00C419CC"/>
    <w:rsid w:val="00C423F9"/>
    <w:rsid w:val="00C52698"/>
    <w:rsid w:val="00C6022E"/>
    <w:rsid w:val="00C60F02"/>
    <w:rsid w:val="00C66BA2"/>
    <w:rsid w:val="00C67724"/>
    <w:rsid w:val="00C71B00"/>
    <w:rsid w:val="00C724EC"/>
    <w:rsid w:val="00C7266A"/>
    <w:rsid w:val="00C83618"/>
    <w:rsid w:val="00C8389C"/>
    <w:rsid w:val="00C857BD"/>
    <w:rsid w:val="00C870F6"/>
    <w:rsid w:val="00C902B8"/>
    <w:rsid w:val="00C9065C"/>
    <w:rsid w:val="00C90991"/>
    <w:rsid w:val="00C90F08"/>
    <w:rsid w:val="00C912CF"/>
    <w:rsid w:val="00C91780"/>
    <w:rsid w:val="00C91B4F"/>
    <w:rsid w:val="00C938C6"/>
    <w:rsid w:val="00C93AEC"/>
    <w:rsid w:val="00C94009"/>
    <w:rsid w:val="00C95985"/>
    <w:rsid w:val="00C97B10"/>
    <w:rsid w:val="00CA2A5A"/>
    <w:rsid w:val="00CA6C9F"/>
    <w:rsid w:val="00CB35AA"/>
    <w:rsid w:val="00CB52E2"/>
    <w:rsid w:val="00CB66AD"/>
    <w:rsid w:val="00CB7AF2"/>
    <w:rsid w:val="00CC0351"/>
    <w:rsid w:val="00CC309C"/>
    <w:rsid w:val="00CC5026"/>
    <w:rsid w:val="00CC68D0"/>
    <w:rsid w:val="00CC6D7C"/>
    <w:rsid w:val="00CD1774"/>
    <w:rsid w:val="00CD2FA4"/>
    <w:rsid w:val="00CD3284"/>
    <w:rsid w:val="00CD66B8"/>
    <w:rsid w:val="00CD74FB"/>
    <w:rsid w:val="00CE00B4"/>
    <w:rsid w:val="00CE42C4"/>
    <w:rsid w:val="00CE6BC0"/>
    <w:rsid w:val="00CF378F"/>
    <w:rsid w:val="00CF50C0"/>
    <w:rsid w:val="00CF61DD"/>
    <w:rsid w:val="00D002D3"/>
    <w:rsid w:val="00D00769"/>
    <w:rsid w:val="00D03F9A"/>
    <w:rsid w:val="00D041EF"/>
    <w:rsid w:val="00D067C7"/>
    <w:rsid w:val="00D06D51"/>
    <w:rsid w:val="00D071BB"/>
    <w:rsid w:val="00D1571B"/>
    <w:rsid w:val="00D179E0"/>
    <w:rsid w:val="00D20813"/>
    <w:rsid w:val="00D20E84"/>
    <w:rsid w:val="00D24991"/>
    <w:rsid w:val="00D252D9"/>
    <w:rsid w:val="00D2598D"/>
    <w:rsid w:val="00D268CF"/>
    <w:rsid w:val="00D2791E"/>
    <w:rsid w:val="00D3044A"/>
    <w:rsid w:val="00D31513"/>
    <w:rsid w:val="00D32051"/>
    <w:rsid w:val="00D3333D"/>
    <w:rsid w:val="00D34BDC"/>
    <w:rsid w:val="00D42CBB"/>
    <w:rsid w:val="00D432AB"/>
    <w:rsid w:val="00D4359A"/>
    <w:rsid w:val="00D44812"/>
    <w:rsid w:val="00D50255"/>
    <w:rsid w:val="00D5074C"/>
    <w:rsid w:val="00D510A9"/>
    <w:rsid w:val="00D54A88"/>
    <w:rsid w:val="00D5578F"/>
    <w:rsid w:val="00D62573"/>
    <w:rsid w:val="00D654C0"/>
    <w:rsid w:val="00D66520"/>
    <w:rsid w:val="00D677D1"/>
    <w:rsid w:val="00D7192E"/>
    <w:rsid w:val="00D7201C"/>
    <w:rsid w:val="00D73765"/>
    <w:rsid w:val="00D74ECE"/>
    <w:rsid w:val="00D778AF"/>
    <w:rsid w:val="00D80124"/>
    <w:rsid w:val="00D80DA1"/>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28A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6A2D"/>
    <w:rsid w:val="00E2724F"/>
    <w:rsid w:val="00E30D98"/>
    <w:rsid w:val="00E3144F"/>
    <w:rsid w:val="00E34898"/>
    <w:rsid w:val="00E34B7B"/>
    <w:rsid w:val="00E3573F"/>
    <w:rsid w:val="00E35E45"/>
    <w:rsid w:val="00E43DEF"/>
    <w:rsid w:val="00E473EA"/>
    <w:rsid w:val="00E4786F"/>
    <w:rsid w:val="00E525FA"/>
    <w:rsid w:val="00E52B6C"/>
    <w:rsid w:val="00E577AB"/>
    <w:rsid w:val="00E607D0"/>
    <w:rsid w:val="00E62005"/>
    <w:rsid w:val="00E623DC"/>
    <w:rsid w:val="00E636D3"/>
    <w:rsid w:val="00E63FD5"/>
    <w:rsid w:val="00E708EE"/>
    <w:rsid w:val="00E729A8"/>
    <w:rsid w:val="00E764BC"/>
    <w:rsid w:val="00E774F6"/>
    <w:rsid w:val="00E8260C"/>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A7C5E"/>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1387B"/>
    <w:rsid w:val="00F20B44"/>
    <w:rsid w:val="00F25580"/>
    <w:rsid w:val="00F257C1"/>
    <w:rsid w:val="00F25D98"/>
    <w:rsid w:val="00F300FB"/>
    <w:rsid w:val="00F30D47"/>
    <w:rsid w:val="00F31056"/>
    <w:rsid w:val="00F32336"/>
    <w:rsid w:val="00F339B8"/>
    <w:rsid w:val="00F33A7D"/>
    <w:rsid w:val="00F37976"/>
    <w:rsid w:val="00F41CCA"/>
    <w:rsid w:val="00F47E9C"/>
    <w:rsid w:val="00F524B5"/>
    <w:rsid w:val="00F54194"/>
    <w:rsid w:val="00F557B6"/>
    <w:rsid w:val="00F5629A"/>
    <w:rsid w:val="00F564D0"/>
    <w:rsid w:val="00F571F9"/>
    <w:rsid w:val="00F61657"/>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FBE"/>
    <w:rsid w:val="00FA7299"/>
    <w:rsid w:val="00FB1DD6"/>
    <w:rsid w:val="00FB6386"/>
    <w:rsid w:val="00FB7E0B"/>
    <w:rsid w:val="00FC03DA"/>
    <w:rsid w:val="00FC0D9D"/>
    <w:rsid w:val="00FC487E"/>
    <w:rsid w:val="00FC5972"/>
    <w:rsid w:val="00FC734F"/>
    <w:rsid w:val="00FD10D5"/>
    <w:rsid w:val="00FD14CA"/>
    <w:rsid w:val="00FD2072"/>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5640</TotalTime>
  <Pages>2</Pages>
  <Words>675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1188</cp:revision>
  <cp:lastPrinted>1900-01-01T00:00:00Z</cp:lastPrinted>
  <dcterms:created xsi:type="dcterms:W3CDTF">2020-02-03T08:32:00Z</dcterms:created>
  <dcterms:modified xsi:type="dcterms:W3CDTF">2023-11-14T22:29:00Z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